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09815</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eastAsia="zh-CN"/>
        </w:rPr>
        <w:t>9773</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lang w:val="en-US" w:eastAsia="zh-CN"/>
              </w:rPr>
            </w:pPr>
            <w:r>
              <w:rPr>
                <w:rFonts w:hint="eastAsia"/>
                <w:b/>
                <w:sz w:val="28"/>
                <w:lang w:val="en-US" w:eastAsia="zh-CN"/>
              </w:rPr>
              <w:t>5575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3</w:t>
            </w:r>
            <w:bookmarkStart w:id="24" w:name="_GoBack"/>
            <w:bookmarkEnd w:id="24"/>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Enhance the PDU session procedure and mobility procedures to identify INS case and hosting operator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China Unicom</w:t>
            </w:r>
            <w:r>
              <w:rPr>
                <w:rFonts w:hint="eastAsia"/>
                <w:lang w:val="en-US" w:eastAsia="zh-CN"/>
              </w:rPr>
              <w:t>, China Telecom, CATT, NEC, Samsung, ZTE, Ericsson, Vodafone, Huawei, Nokia</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TEI20_NetShare_Ph2-ARC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As specified in clause 5.18.1 of TS 23.501,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 </w:t>
            </w:r>
            <w:r>
              <w:rPr>
                <w:rFonts w:hint="eastAsia"/>
              </w:rPr>
              <w:t>accurately</w:t>
            </w:r>
            <w:r>
              <w:t xml:space="preserve"> </w:t>
            </w:r>
            <w:r>
              <w:rPr>
                <w:rFonts w:hint="eastAsia"/>
              </w:rPr>
              <w:t xml:space="preserve">and the PLMN specific policy (e.g. session management policy, charging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pPr>
              <w:pStyle w:val="82"/>
              <w:spacing w:after="0"/>
              <w:ind w:left="100"/>
              <w:rPr>
                <w:lang w:val="en-US" w:eastAsia="zh-CN"/>
              </w:rPr>
            </w:pPr>
            <w:r>
              <w:rPr>
                <w:rFonts w:hint="eastAsia"/>
                <w:lang w:val="en-US" w:eastAsia="zh-CN"/>
              </w:rPr>
              <w:t>In order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 the PDU session procedure and relevant service operations should be enhanced.</w:t>
            </w:r>
          </w:p>
          <w:p>
            <w:pPr>
              <w:pStyle w:val="82"/>
              <w:spacing w:after="0"/>
              <w:ind w:left="100"/>
              <w:rPr>
                <w:lang w:val="en-US" w:eastAsia="zh-CN"/>
              </w:rPr>
            </w:pPr>
            <w:r>
              <w:rPr>
                <w:rFonts w:hint="eastAsia"/>
                <w:lang w:val="en-US" w:eastAsia="zh-CN"/>
              </w:rPr>
              <w:t>And when the UE of participating operator moves from home network area to shared network area or moves between the different hosting operators, the corresponding service operation in the mobility procedures also need to be enhanced to enable the NFs of the participating operator</w:t>
            </w:r>
            <w:r>
              <w:rPr>
                <w:lang w:val="en-US" w:eastAsia="zh-CN"/>
              </w:rPr>
              <w:t>’</w:t>
            </w:r>
            <w:r>
              <w:rPr>
                <w:rFonts w:hint="eastAsia"/>
                <w:lang w:val="en-US" w:eastAsia="zh-CN"/>
              </w:rPr>
              <w:t>s network to detect the Indirect Network Sharing case and identify the hosting operator</w:t>
            </w:r>
            <w:r>
              <w:rPr>
                <w:lang w:val="en-US" w:eastAsia="zh-CN"/>
              </w:rPr>
              <w:t>’</w:t>
            </w:r>
            <w:r>
              <w:rPr>
                <w:rFonts w:hint="eastAsia"/>
                <w:lang w:val="en-US" w:eastAsia="zh-CN"/>
              </w:rPr>
              <w:t>s network.</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lang w:val="en-US" w:eastAsia="zh-CN"/>
              </w:rPr>
            </w:pPr>
            <w:r>
              <w:rPr>
                <w:rFonts w:hint="eastAsia"/>
                <w:lang w:val="en-US" w:eastAsia="zh-CN"/>
              </w:rPr>
              <w:t>Enhance the UE-requested PDU Session Establishment procedure for home-routed roaming scenarios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w:t>
            </w:r>
          </w:p>
          <w:p>
            <w:pPr>
              <w:pStyle w:val="82"/>
              <w:numPr>
                <w:ilvl w:val="0"/>
                <w:numId w:val="1"/>
              </w:numPr>
              <w:spacing w:after="0"/>
              <w:ind w:left="100"/>
              <w:rPr>
                <w:lang w:val="en-US" w:eastAsia="zh-CN"/>
              </w:rPr>
            </w:pPr>
            <w:r>
              <w:rPr>
                <w:rFonts w:hint="eastAsia"/>
                <w:lang w:val="en-US" w:eastAsia="zh-CN"/>
              </w:rPr>
              <w:t>Enhance the corresponding service operation, e.g., Nsmf_PDUSession_Create/Nsmf_PDUSession_CreateSMContext.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 xml:space="preserve">In </w:t>
            </w:r>
            <w:r>
              <w:rPr>
                <w:rFonts w:hint="eastAsia"/>
                <w:lang w:val="en-US" w:eastAsia="zh-CN"/>
              </w:rPr>
              <w:t>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will cause </w:t>
            </w:r>
            <w:r>
              <w:rPr>
                <w:rFonts w:hint="eastAsia"/>
                <w:lang w:val="en-US" w:eastAsia="zh-CN"/>
              </w:rPr>
              <w:t>the incorrect implementation during the PDU session procedure and mobility procedures</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4.3.2.2.2, 4.23.1, 5.2.8.2.2, 5.2.8.2.5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6"/>
      </w:pPr>
      <w:bookmarkStart w:id="1" w:name="_CR5_15_18_3"/>
      <w:bookmarkEnd w:id="1"/>
      <w:bookmarkStart w:id="2" w:name="_CR5_18_1"/>
      <w:bookmarkEnd w:id="2"/>
      <w:bookmarkStart w:id="3" w:name="_CR6_2_3_4_4"/>
      <w:bookmarkEnd w:id="3"/>
      <w:bookmarkStart w:id="4" w:name="_CR5_15_19"/>
      <w:bookmarkEnd w:id="4"/>
      <w:bookmarkStart w:id="5" w:name="_CR6_2_3_4_3"/>
      <w:bookmarkEnd w:id="5"/>
      <w:bookmarkStart w:id="6" w:name="_CR6_2_3_4_2"/>
      <w:bookmarkEnd w:id="6"/>
      <w:bookmarkStart w:id="7" w:name="_Toc209603565"/>
      <w:r>
        <w:t>4.3.2.2.2</w:t>
      </w:r>
      <w:r>
        <w:tab/>
      </w:r>
      <w:r>
        <w:t>Home-routed Roaming</w:t>
      </w:r>
      <w:bookmarkEnd w:id="7"/>
    </w:p>
    <w:p>
      <w:r>
        <w:t>This procedure is used in the case of home-routed roaming scenarios.</w:t>
      </w:r>
    </w:p>
    <w:p>
      <w:pPr>
        <w:pStyle w:val="56"/>
      </w:pPr>
      <w:r>
        <w:object>
          <v:shape id="_x0000_i1025" o:spt="75" type="#_x0000_t75" style="height:632.5pt;width:480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5"/>
      </w:pPr>
      <w:r>
        <w:t>Figure 4.3.2.2.2-1: UE-requested PDU Session Establishment for home-routed roaming scenarios</w:t>
      </w:r>
    </w:p>
    <w:p>
      <w:pPr>
        <w:pStyle w:val="76"/>
      </w:pPr>
      <w:r>
        <w:t>1.</w:t>
      </w:r>
      <w:r>
        <w:tab/>
      </w:r>
      <w:r>
        <w:t>This step is the same as step 1 in clause 4.3.2.2.1.</w:t>
      </w:r>
    </w:p>
    <w:p>
      <w:pPr>
        <w:pStyle w:val="76"/>
      </w:pPr>
      <w:r>
        <w:t>2.</w:t>
      </w:r>
      <w:r>
        <w:tab/>
      </w:r>
      <w:r>
        <w:t>For NR satellite access, the AMF may decide to verify the UE location as described in clause 5.4.11.4 of TS 23.501 [2].</w:t>
      </w:r>
    </w:p>
    <w:p>
      <w:pPr>
        <w:pStyle w:val="76"/>
        <w:rPr>
          <w:lang w:eastAsia="zh-CN"/>
        </w:rPr>
      </w:pPr>
      <w:r>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pPr>
        <w:pStyle w:val="76"/>
      </w:pPr>
      <w:r>
        <w:rPr>
          <w:lang w:eastAsia="zh-CN"/>
        </w:rPr>
        <w:tab/>
      </w:r>
      <w:r>
        <w:rPr>
          <w:lang w:eastAsia="zh-CN"/>
        </w:rPr>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pPr>
        <w:pStyle w:val="76"/>
      </w:pPr>
      <w:r>
        <w:t>3a.</w:t>
      </w:r>
      <w:r>
        <w:tab/>
      </w:r>
      <w:r>
        <w:t>As in step 3 of clause 4.3.2.2.1 with the addition that:</w:t>
      </w:r>
    </w:p>
    <w:p>
      <w:pPr>
        <w:pStyle w:val="77"/>
      </w:pPr>
      <w:r>
        <w:t>-</w:t>
      </w:r>
      <w:r>
        <w:tab/>
      </w:r>
      <w:r>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pPr>
        <w:pStyle w:val="77"/>
        <w:rPr>
          <w:lang w:eastAsia="zh-CN"/>
        </w:rPr>
      </w:pPr>
      <w:r>
        <w:rPr>
          <w:lang w:eastAsia="zh-CN"/>
        </w:rPr>
        <w:t>-</w:t>
      </w:r>
      <w:r>
        <w:rPr>
          <w:lang w:eastAsia="zh-CN"/>
        </w:rPr>
        <w:tab/>
      </w:r>
      <w:r>
        <w:rPr>
          <w:lang w:eastAsia="zh-CN"/>
        </w:rPr>
        <w:t>The V-SMF does not use DNN Selection Mode received from the AMF but relays this information to the H-SMF.</w:t>
      </w:r>
    </w:p>
    <w:p>
      <w:pPr>
        <w:pStyle w:val="76"/>
        <w:rPr>
          <w:lang w:eastAsia="zh-CN"/>
        </w:rPr>
      </w:pPr>
      <w:r>
        <w:rPr>
          <w:lang w:eastAsia="zh-CN"/>
        </w:rPr>
        <w:tab/>
      </w:r>
      <w:r>
        <w:rPr>
          <w:lang w:eastAsia="zh-CN"/>
        </w:rPr>
        <w:t>If the AMF is reusing an already established association with a V-SMF for the PDU Session ID provided by the UE (e.g. when Request Type indicates "existing PDU Session"), the AMF invokes the Nsmf_PDUSession_UpdateSMContext Request.</w:t>
      </w:r>
    </w:p>
    <w:p>
      <w:pPr>
        <w:pStyle w:val="76"/>
        <w:rPr>
          <w:lang w:eastAsia="zh-CN"/>
        </w:rPr>
      </w:pPr>
      <w:r>
        <w:rPr>
          <w:lang w:eastAsia="zh-CN"/>
        </w:rPr>
        <w:tab/>
      </w:r>
      <w:r>
        <w:rPr>
          <w:lang w:eastAsia="zh-CN"/>
        </w:rPr>
        <w:t>The AMF may include the H-PCF ID in this step and V-SMF will pass it to the H-SMF in step 6. This will enable the H-SMF to select the same H-PCF in step 9a.</w:t>
      </w:r>
    </w:p>
    <w:p>
      <w:pPr>
        <w:pStyle w:val="76"/>
      </w:pPr>
      <w:r>
        <w:tab/>
      </w:r>
      <w:r>
        <w:t>If Control Plane CIoT 5GS Optimisation is used for the PDU Session and the "Invoke NEF indication" in the subscription data is set for the S-NSSAI / DNN combination, the AMF includes an "Invoke NEF" flag in Nsmf_PDUSession_CreateSMContext Request.</w:t>
      </w:r>
    </w:p>
    <w:p>
      <w:pPr>
        <w:pStyle w:val="76"/>
      </w:pPr>
      <w:r>
        <w:tab/>
      </w:r>
      <w:r>
        <w:t>If Disaster Roaming service indication is received, the V-SMF stores the indication in PDU session context and includes the indication in charging data. V-SMF may also apply policy and charging control based on the indication according to roaming agreement.</w:t>
      </w:r>
    </w:p>
    <w:p>
      <w:pPr>
        <w:pStyle w:val="76"/>
        <w:ind w:firstLine="0"/>
        <w:rPr>
          <w:highlight w:val="none"/>
        </w:rPr>
      </w:pPr>
      <w:ins w:id="0" w:author="CU-Tianqi Xing" w:date="2025-07-17T09:44:00Z">
        <w:r>
          <w:rPr>
            <w:rFonts w:hint="eastAsia"/>
            <w:highlight w:val="none"/>
            <w:lang w:val="en-US" w:eastAsia="zh-CN"/>
          </w:rPr>
          <w:t xml:space="preserve">For Indirect Network Sharing, the AMF of </w:t>
        </w:r>
      </w:ins>
      <w:ins w:id="1" w:author="CU-Tianqi Xing" w:date="2025-09-09T14:22:00Z">
        <w:r>
          <w:rPr>
            <w:rFonts w:hint="eastAsia"/>
            <w:highlight w:val="none"/>
            <w:lang w:val="en-US" w:eastAsia="zh-CN"/>
          </w:rPr>
          <w:t xml:space="preserve">the </w:t>
        </w:r>
      </w:ins>
      <w:ins w:id="2" w:author="CU-Tianqi Xing" w:date="2025-07-17T09:44:00Z">
        <w:r>
          <w:rPr>
            <w:rFonts w:hint="eastAsia"/>
            <w:highlight w:val="none"/>
            <w:lang w:val="en-US" w:eastAsia="zh-CN"/>
          </w:rPr>
          <w:t>hosting operator</w:t>
        </w:r>
      </w:ins>
      <w:ins w:id="3" w:author="CU-Tianqi Xing" w:date="2025-07-17T09:44:00Z">
        <w:r>
          <w:rPr>
            <w:highlight w:val="none"/>
            <w:lang w:val="en-US" w:eastAsia="zh-CN"/>
          </w:rPr>
          <w:t>’</w:t>
        </w:r>
      </w:ins>
      <w:ins w:id="4" w:author="CU-Tianqi Xing" w:date="2025-07-17T09:44:00Z">
        <w:r>
          <w:rPr>
            <w:rFonts w:hint="eastAsia"/>
            <w:highlight w:val="none"/>
            <w:lang w:val="en-US" w:eastAsia="zh-CN"/>
          </w:rPr>
          <w:t>s network provide</w:t>
        </w:r>
      </w:ins>
      <w:ins w:id="5" w:author="Huawei-zfq01" w:date="2025-09-04T14:30:00Z">
        <w:r>
          <w:rPr>
            <w:highlight w:val="none"/>
            <w:lang w:val="en-US" w:eastAsia="zh-CN"/>
          </w:rPr>
          <w:t>s</w:t>
        </w:r>
      </w:ins>
      <w:ins w:id="6" w:author="CU-Tianqi Xing" w:date="2025-07-17T09:44:00Z">
        <w:r>
          <w:rPr>
            <w:rFonts w:hint="eastAsia"/>
            <w:highlight w:val="none"/>
            <w:lang w:val="en-US" w:eastAsia="zh-CN"/>
          </w:rPr>
          <w:t xml:space="preserve"> the PLMN</w:t>
        </w:r>
      </w:ins>
      <w:ins w:id="7" w:author="CU-Tianqi Xing" w:date="2025-07-17T09:45:00Z">
        <w:r>
          <w:rPr>
            <w:rFonts w:hint="eastAsia"/>
            <w:highlight w:val="none"/>
            <w:lang w:val="en-US" w:eastAsia="zh-CN"/>
          </w:rPr>
          <w:t xml:space="preserve"> ID of the hosting operator </w:t>
        </w:r>
      </w:ins>
      <w:ins w:id="8" w:author="CU-Tianqi Xing-SA2#171" w:date="2025-10-16T10:18:17Z">
        <w:r>
          <w:rPr>
            <w:highlight w:val="none"/>
            <w:lang w:val="en-US" w:eastAsia="zh-CN"/>
          </w:rPr>
          <w:t>as well as the serving PLMN ID</w:t>
        </w:r>
      </w:ins>
      <w:ins w:id="9" w:author="CU-Tianqi Xing-SA2#171" w:date="2025-10-16T10:18:17Z">
        <w:r>
          <w:rPr>
            <w:rFonts w:hint="eastAsia"/>
            <w:highlight w:val="none"/>
            <w:lang w:val="en-US" w:eastAsia="zh-CN"/>
          </w:rPr>
          <w:t xml:space="preserve"> </w:t>
        </w:r>
      </w:ins>
      <w:ins w:id="10" w:author="CU-Tianqi Xing" w:date="2025-07-17T09:45:00Z">
        <w:r>
          <w:rPr>
            <w:rFonts w:hint="eastAsia"/>
            <w:highlight w:val="none"/>
            <w:lang w:val="en-US" w:eastAsia="zh-CN"/>
          </w:rPr>
          <w:t>to the V-SMF</w:t>
        </w:r>
      </w:ins>
      <w:ins w:id="11" w:author="CU-Tianqi Xing" w:date="2025-07-17T09:46:00Z">
        <w:r>
          <w:rPr>
            <w:rFonts w:hint="eastAsia"/>
            <w:highlight w:val="none"/>
            <w:lang w:val="en-US" w:eastAsia="zh-CN"/>
          </w:rPr>
          <w:t>.</w:t>
        </w:r>
      </w:ins>
    </w:p>
    <w:p>
      <w:pPr>
        <w:pStyle w:val="76"/>
      </w:pPr>
      <w:r>
        <w:t>3b:</w:t>
      </w:r>
      <w:r>
        <w:tab/>
      </w:r>
      <w:r>
        <w:t>This step is the same as step 5 of clause 4.3.2.2.1. If the PDU Session Type is Unstructured and the V-SMF received an "Invoke NEF" flag in step 3a, then it skips steps 4 and 5.</w:t>
      </w:r>
    </w:p>
    <w:p>
      <w:pPr>
        <w:pStyle w:val="76"/>
      </w:pPr>
      <w:r>
        <w:t>4.</w:t>
      </w:r>
      <w:r>
        <w:tab/>
      </w:r>
      <w:r>
        <w:t>The V-SMF selects a UPF in VPLMN as described in clause 6.3.3 of TS 23.501 [2].</w:t>
      </w:r>
    </w:p>
    <w:p>
      <w:pPr>
        <w:pStyle w:val="76"/>
      </w:pPr>
      <w:r>
        <w:t>5.</w:t>
      </w:r>
      <w:r>
        <w:tab/>
      </w:r>
      <w:r>
        <w:t>The V-SMF initiates an N4 Session Establishment procedure with the selected V-UPF:</w:t>
      </w:r>
    </w:p>
    <w:p>
      <w:pPr>
        <w:pStyle w:val="77"/>
      </w:pPr>
      <w:r>
        <w:t>5a.</w:t>
      </w:r>
      <w:r>
        <w:tab/>
      </w:r>
      <w:r>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pPr>
        <w:pStyle w:val="77"/>
      </w:pPr>
      <w:r>
        <w:t>5b.</w:t>
      </w:r>
      <w:r>
        <w:tab/>
      </w:r>
      <w:r>
        <w:t>The V-UPF acknowledges by sending an N4 Session Establishment Response. The CN Tunnel Info is provided to V-SMF in this step.</w:t>
      </w:r>
    </w:p>
    <w:p>
      <w:pPr>
        <w:pStyle w:val="76"/>
      </w:pPr>
      <w:r>
        <w:t>6.</w:t>
      </w:r>
      <w:r>
        <w:tab/>
      </w:r>
      <w:r>
        <w:t>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w:t>
      </w:r>
      <w:r>
        <w:rPr>
          <w:highlight w:val="none"/>
        </w:rPr>
        <w:t>s</w:t>
      </w:r>
      <w:r>
        <w:rPr>
          <w:highlight w:val="none"/>
          <w:rPrChange w:id="12" w:author="Chris Pudney, Vodafone" w:date="2025-10-15T07:17:00Z">
            <w:rPr/>
          </w:rPrChange>
        </w:rPr>
        <w:t>]</w:t>
      </w:r>
      <w:ins w:id="13" w:author="CU-Tianqi Xing" w:date="2025-07-17T09:47:00Z">
        <w:r>
          <w:rPr>
            <w:rFonts w:hint="eastAsia"/>
            <w:highlight w:val="none"/>
            <w:lang w:val="en-US" w:eastAsia="zh-CN"/>
            <w:rPrChange w:id="14" w:author="Chris Pudney, Vodafone" w:date="2025-10-15T07:17:00Z">
              <w:rPr>
                <w:rFonts w:hint="eastAsia"/>
                <w:lang w:val="en-US" w:eastAsia="zh-CN"/>
              </w:rPr>
            </w:rPrChange>
          </w:rPr>
          <w:t xml:space="preserve">, </w:t>
        </w:r>
      </w:ins>
      <w:ins w:id="15" w:author="Chris Pudney, Vodafone" w:date="2025-10-15T07:16:00Z">
        <w:r>
          <w:rPr>
            <w:highlight w:val="none"/>
            <w:lang w:val="en-US" w:eastAsia="zh-CN"/>
            <w:rPrChange w:id="16" w:author="Chris Pudney, Vodafone" w:date="2025-10-15T07:17:00Z">
              <w:rPr>
                <w:lang w:val="en-US" w:eastAsia="zh-CN"/>
              </w:rPr>
            </w:rPrChange>
          </w:rPr>
          <w:t>[</w:t>
        </w:r>
      </w:ins>
      <w:ins w:id="17" w:author="CU-Tianqi Xing" w:date="2025-07-17T09:47:00Z">
        <w:r>
          <w:rPr>
            <w:rFonts w:hint="eastAsia"/>
            <w:highlight w:val="none"/>
            <w:lang w:val="en-US" w:eastAsia="zh-CN"/>
          </w:rPr>
          <w:t>the PLMN ID of the hosting operator</w:t>
        </w:r>
      </w:ins>
      <w:ins w:id="18" w:author="Chris Pudney, Vodafone" w:date="2025-10-15T07:16:00Z">
        <w:r>
          <w:rPr>
            <w:highlight w:val="none"/>
            <w:lang w:val="en-US" w:eastAsia="zh-CN"/>
            <w:rPrChange w:id="19" w:author="Chris Pudney, Vodafone" w:date="2025-10-15T07:16:00Z">
              <w:rPr>
                <w:lang w:val="en-US" w:eastAsia="zh-CN"/>
              </w:rPr>
            </w:rPrChange>
          </w:rPr>
          <w:t>]</w:t>
        </w:r>
      </w:ins>
      <w:r>
        <w:t>) or Nsmf_PDUSession_Update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ins w:id="20" w:author="CU-Tianqi Xing" w:date="2025-07-17T09:48:00Z">
        <w:r>
          <w:rPr>
            <w:highlight w:val="none"/>
            <w:lang w:val="en-US" w:eastAsia="zh-CN"/>
          </w:rPr>
          <w:t xml:space="preserve"> The PLMN ID of the hosting opera</w:t>
        </w:r>
      </w:ins>
      <w:ins w:id="21" w:author="CU-Tianqi Xing" w:date="2025-07-17T09:49:00Z">
        <w:r>
          <w:rPr>
            <w:highlight w:val="none"/>
            <w:lang w:val="en-US" w:eastAsia="zh-CN"/>
          </w:rPr>
          <w:t xml:space="preserve">tor is included if </w:t>
        </w:r>
      </w:ins>
      <w:ins w:id="22" w:author="Chris Pudney, Vodafone" w:date="2025-10-15T07:18:00Z">
        <w:r>
          <w:rPr>
            <w:highlight w:val="none"/>
            <w:lang w:val="en-US" w:eastAsia="zh-CN"/>
            <w:rPrChange w:id="23" w:author="Chris Pudney, Vodafone" w:date="2025-10-15T07:18:00Z">
              <w:rPr>
                <w:lang w:val="en-US" w:eastAsia="zh-CN"/>
              </w:rPr>
            </w:rPrChange>
          </w:rPr>
          <w:t>it</w:t>
        </w:r>
      </w:ins>
      <w:ins w:id="24" w:author="Chris Pudney, Vodafone" w:date="2025-10-15T07:18:00Z">
        <w:r>
          <w:rPr>
            <w:highlight w:val="none"/>
            <w:lang w:val="en-US" w:eastAsia="zh-CN"/>
          </w:rPr>
          <w:t xml:space="preserve"> </w:t>
        </w:r>
      </w:ins>
      <w:ins w:id="25" w:author="CU-Tianqi Xing" w:date="2025-07-17T09:49:00Z">
        <w:r>
          <w:rPr>
            <w:highlight w:val="none"/>
            <w:lang w:val="en-US" w:eastAsia="zh-CN"/>
          </w:rPr>
          <w:t>is received from AMF in step 3a above.</w:t>
        </w:r>
      </w:ins>
    </w:p>
    <w:p>
      <w:pPr>
        <w:pStyle w:val="57"/>
      </w:pPr>
      <w:r>
        <w:t>NOTE 1:</w:t>
      </w:r>
      <w:r>
        <w:tab/>
      </w:r>
      <w:r>
        <w:t>The QoS constraints from the VPLMN are provided by the VPLMN to avoid the risk that V-SMF rejects the PDU Session in step 13 when controlling SLA with the HPLMN.</w:t>
      </w:r>
    </w:p>
    <w:p>
      <w:pPr>
        <w:pStyle w:val="76"/>
      </w:pPr>
      <w:r>
        <w:tab/>
      </w:r>
      <w:r>
        <w:t>V-SMF SM Context ID contains the addressing information it has allocated for service operations related with this PDU Session. The H-SMF stores an association of the PDU Session and V-SMF Context ID for this PDU Session for this UE.</w:t>
      </w:r>
    </w:p>
    <w:p>
      <w:pPr>
        <w:pStyle w:val="76"/>
      </w:pPr>
      <w:r>
        <w:tab/>
      </w:r>
      <w:r>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pPr>
        <w:pStyle w:val="76"/>
      </w:pPr>
      <w:r>
        <w:tab/>
      </w:r>
      <w:r>
        <w:t>If the RAT type was included in the message, then the H-SMF stores the RAT type in SM Context.</w:t>
      </w:r>
    </w:p>
    <w:p>
      <w:pPr>
        <w:pStyle w:val="76"/>
      </w:pPr>
      <w:r>
        <w:tab/>
      </w:r>
      <w:r>
        <w:t>ECS Address Configuration Information associated with PLMN ID of visited network is an optional information that may only be provided when HR-SBO is supported for roamers of HPLMN.</w:t>
      </w:r>
    </w:p>
    <w:p>
      <w:pPr>
        <w:pStyle w:val="76"/>
      </w:pPr>
      <w:r>
        <w:tab/>
      </w:r>
      <w:r>
        <w:t>If the V-SMF has an association with the H-SMF for the indicated PDU Session ID, the V-SMF invokes Nsmf_PDUSession_Update Request. Otherwise the V-SMF invokes Nsmf_PDUSession_Create Request.</w:t>
      </w:r>
    </w:p>
    <w:p>
      <w:pPr>
        <w:pStyle w:val="76"/>
      </w:pPr>
      <w:r>
        <w:tab/>
      </w:r>
      <w:r>
        <w:t>If the V-SMF receives the HPLMN Alternative S-NSSAI and the HPLMN S-NSSAI from the AMF, the V-SMF sends both the HPLMN Alternative S-NSSAI and the HPLMN S-NSSAI to the H-SMF.</w:t>
      </w:r>
    </w:p>
    <w:p>
      <w:pPr>
        <w:pStyle w:val="76"/>
      </w:pPr>
      <w:r>
        <w:tab/>
      </w:r>
      <w:r>
        <w:t>If the V-SMF receives the URSP rule enforcement reports from UE, the V-SMF provides the URSP rule enforcement reports from roaming UE to H-SMF.</w:t>
      </w:r>
    </w:p>
    <w:p>
      <w:pPr>
        <w:pStyle w:val="76"/>
      </w:pPr>
      <w:r>
        <w:tab/>
      </w:r>
      <w:r>
        <w:t>If an H-SMF set ID was received, the V-SMF further delegate the re-selection within the H-SMF set to the target PLMN as described in clause 4.17.10a.</w:t>
      </w:r>
    </w:p>
    <w:p>
      <w:pPr>
        <w:pStyle w:val="76"/>
      </w:pPr>
      <w:r>
        <w:t>7-12b.</w:t>
      </w:r>
      <w:r>
        <w:tab/>
      </w:r>
      <w:r>
        <w:t>These steps are the same as steps 4-10 in clause 4.3.2.2.1 with the following differences:</w:t>
      </w:r>
    </w:p>
    <w:p>
      <w:pPr>
        <w:pStyle w:val="77"/>
      </w:pPr>
      <w:r>
        <w:t>-</w:t>
      </w:r>
      <w:r>
        <w:tab/>
      </w:r>
      <w:r>
        <w:t>These steps are executed in Home PLMN;</w:t>
      </w:r>
    </w:p>
    <w:p>
      <w:pPr>
        <w:pStyle w:val="77"/>
      </w:pPr>
      <w:r>
        <w:t>-</w:t>
      </w:r>
      <w:r>
        <w:tab/>
      </w:r>
      <w:r>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pPr>
        <w:pStyle w:val="77"/>
      </w:pPr>
      <w:r>
        <w:t>-</w:t>
      </w:r>
      <w:r>
        <w:tab/>
      </w:r>
      <w:r>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pPr>
        <w:pStyle w:val="77"/>
      </w:pPr>
      <w:r>
        <w:t>-</w:t>
      </w:r>
      <w:r>
        <w:tab/>
      </w:r>
      <w:r>
        <w:t>Step 5 of clause 4.3.2.2.1 is not executed.</w:t>
      </w:r>
    </w:p>
    <w:p>
      <w:pPr>
        <w:pStyle w:val="77"/>
      </w:pPr>
      <w:r>
        <w:t>-</w:t>
      </w:r>
      <w:r>
        <w:tab/>
      </w:r>
      <w:r>
        <w:t>If Disaster Roaming service indication is received, the SMF stores the indication in PDU session context and includes the indication in charging data. H-SMF may also apply policy and charging control based on the indication according to roaming agreement.</w:t>
      </w:r>
    </w:p>
    <w:p>
      <w:pPr>
        <w:pStyle w:val="77"/>
        <w:rPr>
          <w:highlight w:val="none"/>
        </w:rPr>
      </w:pPr>
      <w:ins w:id="26" w:author="CU-Tianqi Xing" w:date="2025-07-17T09:50:00Z">
        <w:r>
          <w:rPr>
            <w:highlight w:val="none"/>
          </w:rPr>
          <w:t>-</w:t>
        </w:r>
      </w:ins>
      <w:ins w:id="27" w:author="CU-Tianqi Xing" w:date="2025-07-17T09:50:00Z">
        <w:r>
          <w:rPr>
            <w:highlight w:val="none"/>
          </w:rPr>
          <w:tab/>
        </w:r>
      </w:ins>
      <w:ins w:id="28" w:author="CU-Tianqi Xing" w:date="2025-07-17T09:50:00Z">
        <w:r>
          <w:rPr>
            <w:highlight w:val="none"/>
            <w:lang w:val="en-US" w:eastAsia="zh-CN"/>
          </w:rPr>
          <w:t xml:space="preserve">If the PLMN ID of the hosting operator is received, the H-SMF </w:t>
        </w:r>
      </w:ins>
      <w:ins w:id="29" w:author="CU-Tianqi Xing" w:date="2025-07-17T09:52:00Z">
        <w:r>
          <w:rPr>
            <w:highlight w:val="none"/>
            <w:lang w:val="en-US" w:eastAsia="zh-CN"/>
          </w:rPr>
          <w:t>retrieve</w:t>
        </w:r>
      </w:ins>
      <w:ins w:id="30" w:author="Huawei-zfq01" w:date="2025-09-04T14:32:00Z">
        <w:r>
          <w:rPr>
            <w:highlight w:val="none"/>
            <w:lang w:val="en-US" w:eastAsia="zh-CN"/>
          </w:rPr>
          <w:t>s</w:t>
        </w:r>
      </w:ins>
      <w:ins w:id="31" w:author="CU-Tianqi Xing" w:date="2025-07-17T09:52:00Z">
        <w:r>
          <w:rPr>
            <w:highlight w:val="none"/>
            <w:lang w:val="en-US" w:eastAsia="zh-CN"/>
          </w:rPr>
          <w:t xml:space="preserve"> </w:t>
        </w:r>
      </w:ins>
      <w:ins w:id="32" w:author="CU-Tianqi Xing" w:date="2025-07-17T09:52:00Z">
        <w:r>
          <w:rPr>
            <w:highlight w:val="none"/>
          </w:rPr>
          <w:t>the Session Management Subscription data using Nudm_SDM_Get</w:t>
        </w:r>
      </w:ins>
      <w:ins w:id="33" w:author="CU-Tianqi Xing" w:date="2025-07-17T09:52:00Z">
        <w:r>
          <w:rPr>
            <w:highlight w:val="none"/>
            <w:lang w:val="en-US" w:eastAsia="zh-CN"/>
          </w:rPr>
          <w:t xml:space="preserve"> including the PLMN ID of the hosting operator</w:t>
        </w:r>
      </w:ins>
      <w:ins w:id="34" w:author="CU-Tianqi Xing" w:date="2025-07-17T09:53:00Z">
        <w:r>
          <w:rPr>
            <w:highlight w:val="none"/>
            <w:lang w:val="en-US" w:eastAsia="zh-CN"/>
          </w:rPr>
          <w:t xml:space="preserve"> and </w:t>
        </w:r>
      </w:ins>
      <w:ins w:id="35" w:author="CU-Tianqi Xing" w:date="2025-09-08T15:18:00Z">
        <w:r>
          <w:rPr>
            <w:highlight w:val="none"/>
            <w:lang w:val="en-US" w:eastAsia="zh-CN"/>
            <w:rPrChange w:id="36" w:author="CU-Tianqi Xing" w:date="2025-09-09T14:23:00Z">
              <w:rPr>
                <w:highlight w:val="yellow"/>
                <w:lang w:val="en-US" w:eastAsia="zh-CN"/>
              </w:rPr>
            </w:rPrChange>
          </w:rPr>
          <w:t xml:space="preserve">may </w:t>
        </w:r>
      </w:ins>
      <w:ins w:id="37" w:author="CU-Tianqi Xing" w:date="2025-07-17T09:53:00Z">
        <w:r>
          <w:rPr>
            <w:highlight w:val="none"/>
          </w:rPr>
          <w:t>appl</w:t>
        </w:r>
      </w:ins>
      <w:ins w:id="38" w:author="CU-Tianqi Xing" w:date="2025-09-08T15:18:00Z">
        <w:r>
          <w:rPr>
            <w:highlight w:val="none"/>
            <w:lang w:val="en-US" w:eastAsia="zh-CN"/>
            <w:rPrChange w:id="39" w:author="CU-Tianqi Xing" w:date="2025-09-09T14:23:00Z">
              <w:rPr>
                <w:highlight w:val="yellow"/>
                <w:lang w:val="en-US" w:eastAsia="zh-CN"/>
              </w:rPr>
            </w:rPrChange>
          </w:rPr>
          <w:t>y</w:t>
        </w:r>
      </w:ins>
      <w:ins w:id="40" w:author="CU-Tianqi Xing" w:date="2025-07-17T09:53:00Z">
        <w:r>
          <w:rPr>
            <w:highlight w:val="none"/>
          </w:rPr>
          <w:t xml:space="preserve"> policy and charging control according to</w:t>
        </w:r>
      </w:ins>
      <w:ins w:id="41" w:author="CU-Tianqi Xing" w:date="2025-07-17T09:54:00Z">
        <w:r>
          <w:rPr>
            <w:highlight w:val="none"/>
            <w:lang w:val="en-US" w:eastAsia="zh-CN"/>
          </w:rPr>
          <w:t xml:space="preserve"> Indirect Network Sharing agreement</w:t>
        </w:r>
      </w:ins>
      <w:ins w:id="42" w:author="Chris Pudney, Vodafone" w:date="2025-10-15T07:19:00Z">
        <w:r>
          <w:rPr>
            <w:highlight w:val="none"/>
            <w:lang w:val="en-US" w:eastAsia="zh-CN"/>
          </w:rPr>
          <w:t xml:space="preserve"> </w:t>
        </w:r>
      </w:ins>
      <w:ins w:id="43" w:author="Chris Pudney, Vodafone" w:date="2025-10-15T07:19:00Z">
        <w:r>
          <w:rPr>
            <w:highlight w:val="none"/>
            <w:lang w:val="en-US" w:eastAsia="zh-CN"/>
            <w:rPrChange w:id="44" w:author="Chris Pudney, Vodafone" w:date="2025-10-15T07:19:00Z">
              <w:rPr>
                <w:lang w:val="en-US" w:eastAsia="zh-CN"/>
              </w:rPr>
            </w:rPrChange>
          </w:rPr>
          <w:t>with that hosting operator</w:t>
        </w:r>
      </w:ins>
      <w:ins w:id="45" w:author="CU-Tianqi Xing" w:date="2025-07-17T09:55:00Z">
        <w:r>
          <w:rPr>
            <w:highlight w:val="none"/>
            <w:lang w:val="en-US" w:eastAsia="zh-CN"/>
          </w:rPr>
          <w:t>.</w:t>
        </w:r>
      </w:ins>
    </w:p>
    <w:p>
      <w:pPr>
        <w:pStyle w:val="76"/>
      </w:pPr>
      <w:r>
        <w:tab/>
      </w:r>
      <w:r>
        <w:t>When PCF is deployed, the SMF shall further report the PS Data Off status to PCF if the PS Data Off event trigger is provisioned, the additional behaviour of SMF and PCF for 3GPP PS Data Off is defined in TS 23.503 [20].</w:t>
      </w:r>
    </w:p>
    <w:p>
      <w:pPr>
        <w:pStyle w:val="76"/>
      </w:pPr>
      <w:r>
        <w:t>12c.</w:t>
      </w:r>
      <w:r>
        <w:tab/>
      </w:r>
      <w:r>
        <w:t>This step is the same as step 16c in clause 4.3.2.2.1 with the following difference:</w:t>
      </w:r>
    </w:p>
    <w:p>
      <w:pPr>
        <w:pStyle w:val="77"/>
      </w:pPr>
      <w:r>
        <w:t>-</w:t>
      </w:r>
      <w:r>
        <w:tab/>
      </w:r>
      <w:r>
        <w:t>The H-SMF registers for the PDU Session with the UDM using Nudm_UECM_Registration (SUPI, DNN, S-NSSAI with the value defined by the HPLMN, PDU Session ID).</w:t>
      </w:r>
    </w:p>
    <w:p>
      <w:pPr>
        <w:pStyle w:val="76"/>
      </w:pPr>
      <w:r>
        <w:t>13.</w:t>
      </w:r>
      <w:r>
        <w:tab/>
      </w:r>
      <w:r>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pPr>
        <w:pStyle w:val="76"/>
      </w:pPr>
      <w:r>
        <w:tab/>
      </w:r>
      <w:r>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pPr>
        <w:pStyle w:val="76"/>
      </w:pPr>
      <w:r>
        <w:tab/>
      </w:r>
      <w:r>
        <w:t xml:space="preserve">The information that the H-SMF may provide </w:t>
      </w:r>
      <w:r>
        <w:rPr>
          <w:lang w:eastAsia="fr-FR"/>
        </w:rPr>
        <w:t xml:space="preserve">is the same than defined for step 11 of </w:t>
      </w:r>
      <w:r>
        <w:t>Figure 4.3.2.2.1-1.</w:t>
      </w:r>
    </w:p>
    <w:p>
      <w:pPr>
        <w:pStyle w:val="76"/>
      </w:pPr>
      <w:r>
        <w:tab/>
      </w:r>
      <w:r>
        <w:t>The H-CN Tunnel Info contains the tunnel information for uplink traffic towards H-UPF.</w:t>
      </w:r>
    </w:p>
    <w:p>
      <w:pPr>
        <w:pStyle w:val="76"/>
      </w:pPr>
      <w:r>
        <w:tab/>
      </w:r>
      <w:r>
        <w:t>Multiple QoS Rules and QoS Flow level QoS parameters for the QoS Flow(s) associated with the QoS rule(s) may be included in the Nsmf_PDUSession_Create Response.</w:t>
      </w:r>
    </w:p>
    <w:p>
      <w:pPr>
        <w:pStyle w:val="76"/>
      </w:pPr>
      <w:r>
        <w:tab/>
      </w:r>
      <w:r>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pPr>
        <w:pStyle w:val="57"/>
      </w:pPr>
      <w:r>
        <w:t>NOTE 2:</w:t>
      </w:r>
      <w:r>
        <w:tab/>
      </w:r>
      <w:r>
        <w:t>QoS enforcement in V-UPF is not expected on the QoS parameters received from H-SMF.</w:t>
      </w:r>
    </w:p>
    <w:p>
      <w:pPr>
        <w:pStyle w:val="76"/>
      </w:pPr>
      <w:r>
        <w:tab/>
      </w:r>
      <w:r>
        <w:t>If Control Plane CIoT 5GS Optimisation is enabled for the PDU Session, certain information, e.g. H-CN tunnel info, is not provided in the response to V-SMF.</w:t>
      </w:r>
    </w:p>
    <w:p>
      <w:pPr>
        <w:pStyle w:val="76"/>
      </w:pPr>
      <w:r>
        <w:tab/>
      </w:r>
      <w:r>
        <w:t>V-SMF stores the indication of Small Data Rate Control applicability on this PDU Session, if it is received in Nsmf_PDUSession_Create Response.</w:t>
      </w:r>
    </w:p>
    <w:p>
      <w:pPr>
        <w:pStyle w:val="76"/>
      </w:pPr>
      <w:r>
        <w:t>13a-13b.</w:t>
      </w:r>
      <w:r>
        <w:tab/>
      </w:r>
      <w:r>
        <w:t>The V-SMF initiates an N4 Session Modification procedure with the V-UPF. The V-SMF may provide N4 rules to the V-UPF for this PDU Session, including rules to forward UL traffic to the H-UPF.</w:t>
      </w:r>
    </w:p>
    <w:p>
      <w:pPr>
        <w:pStyle w:val="76"/>
      </w:pPr>
      <w:r>
        <w:t>14-18.</w:t>
      </w:r>
      <w:r>
        <w:tab/>
      </w:r>
      <w:r>
        <w:t>These steps are the same as steps 11-15 in clause 4.3.2.2.1 with the following differences:</w:t>
      </w:r>
    </w:p>
    <w:p>
      <w:pPr>
        <w:pStyle w:val="77"/>
      </w:pPr>
      <w:r>
        <w:t>-</w:t>
      </w:r>
      <w:r>
        <w:tab/>
      </w:r>
      <w:r>
        <w:t>These steps are executed in Visited PLMN;</w:t>
      </w:r>
    </w:p>
    <w:p>
      <w:pPr>
        <w:pStyle w:val="77"/>
      </w:pPr>
      <w:r>
        <w:t>-</w:t>
      </w:r>
      <w:r>
        <w:tab/>
      </w:r>
      <w:r>
        <w:t>The V-SMF stores an association of the PDU Session and H-SMF ID for this PDU Session for this UE</w:t>
      </w:r>
      <w:r>
        <w:rPr>
          <w:lang w:eastAsia="zh-CN"/>
        </w:rPr>
        <w:t>;</w:t>
      </w:r>
    </w:p>
    <w:p>
      <w:pPr>
        <w:pStyle w:val="77"/>
      </w:pPr>
      <w:r>
        <w:t>-</w:t>
      </w:r>
      <w:r>
        <w:tab/>
      </w:r>
      <w:r>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pPr>
        <w:pStyle w:val="77"/>
      </w:pPr>
      <w:r>
        <w:t>-</w:t>
      </w:r>
      <w:r>
        <w:tab/>
      </w:r>
      <w:r>
        <w:t>If the N2 SM information indicates failure of user plane resource setup and the V-SMF rejected the PDU session establishment as described in step 15 in clause 4.3.2.2.1, step 19 is skipped and instead the V-SMF releases the N4 Session with V-UPF.</w:t>
      </w:r>
    </w:p>
    <w:p>
      <w:pPr>
        <w:pStyle w:val="77"/>
      </w:pPr>
      <w:r>
        <w:t>-</w:t>
      </w:r>
      <w:r>
        <w:tab/>
      </w:r>
      <w:r>
        <w:t>If an alternative H-SMF is selected for the PDU Session and the corresponding selected alternative H-SMF ID has not been previously provided to the AMF, the V-SMF provides the selected alternative H-SMF ID to the AMF.</w:t>
      </w:r>
    </w:p>
    <w:p>
      <w:pPr>
        <w:pStyle w:val="57"/>
      </w:pPr>
      <w:r>
        <w:t>NOTE 3:</w:t>
      </w:r>
      <w:r>
        <w:tab/>
      </w:r>
      <w:r>
        <w:t>The selected alternative H-SMF ID can be provided to AMF earlier, e.g. in step 8 if PDU Session Authentication/Authorization is performed.</w:t>
      </w:r>
    </w:p>
    <w:p>
      <w:pPr>
        <w:pStyle w:val="77"/>
      </w:pPr>
      <w:r>
        <w:t>-</w:t>
      </w:r>
      <w:r>
        <w:tab/>
      </w:r>
      <w:r>
        <w:t>If Control Plane CIoT 5GS Optimisation is enabled for the PDU Session, steps 19, 20 and 23 below are omitted.</w:t>
      </w:r>
    </w:p>
    <w:p>
      <w:pPr>
        <w:pStyle w:val="76"/>
      </w:pPr>
      <w:r>
        <w:t>19a.</w:t>
      </w:r>
      <w:r>
        <w:tab/>
      </w:r>
      <w:r>
        <w:t>The V-SMF initiates an N4 Session Modification procedure with the V-UPF. The V-SMF may provide N4 rules to the V-UPF for this PDU Session, including rules to forward DL traffic to the AN.</w:t>
      </w:r>
    </w:p>
    <w:p>
      <w:pPr>
        <w:pStyle w:val="76"/>
      </w:pPr>
      <w:r>
        <w:t>19b.</w:t>
      </w:r>
      <w:r>
        <w:tab/>
      </w:r>
      <w:r>
        <w:t>The V-UPF provides a N4 Session Modification Response to the V-SMF.</w:t>
      </w:r>
    </w:p>
    <w:p>
      <w:pPr>
        <w:pStyle w:val="76"/>
      </w:pPr>
      <w:r>
        <w:tab/>
      </w:r>
      <w:r>
        <w:t>After this step, the V-UPF delivers any down-link packets to the UE that may have been buffered for this PDU Session.</w:t>
      </w:r>
    </w:p>
    <w:p>
      <w:pPr>
        <w:pStyle w:val="76"/>
      </w:pPr>
      <w:r>
        <w:t>20.</w:t>
      </w:r>
      <w:r>
        <w:tab/>
      </w:r>
      <w:r>
        <w:t>This step is the same as step 17 in clause 4.3.2.2.1 with the following differences:</w:t>
      </w:r>
    </w:p>
    <w:p>
      <w:pPr>
        <w:pStyle w:val="77"/>
      </w:pPr>
      <w:r>
        <w:t>-</w:t>
      </w:r>
      <w:r>
        <w:tab/>
      </w:r>
      <w:r>
        <w:t>The SMF is a V-SMF. The H-SMF and V-SMF subscribe to UE reachability event from AMF.</w:t>
      </w:r>
    </w:p>
    <w:p>
      <w:pPr>
        <w:pStyle w:val="76"/>
      </w:pPr>
      <w:r>
        <w:t>21.</w:t>
      </w:r>
      <w:r>
        <w:tab/>
      </w:r>
      <w:r>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pPr>
        <w:pStyle w:val="76"/>
      </w:pPr>
      <w:r>
        <w:t>22.</w:t>
      </w:r>
      <w:r>
        <w:tab/>
      </w:r>
      <w:r>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pPr>
        <w:pStyle w:val="76"/>
      </w:pPr>
      <w:r>
        <w:t>23.</w:t>
      </w:r>
      <w:r>
        <w:tab/>
      </w:r>
      <w:r>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pPr>
        <w:pStyle w:val="76"/>
      </w:pPr>
      <w:r>
        <w:t>24.</w:t>
      </w:r>
      <w:r>
        <w:tab/>
      </w:r>
      <w:r>
        <w:t>This step is the same as step 20 in clause 4.3.2.2.1 with the following differences:</w:t>
      </w:r>
    </w:p>
    <w:p>
      <w:pPr>
        <w:pStyle w:val="77"/>
      </w:pPr>
      <w:r>
        <w:t>-</w:t>
      </w:r>
      <w:r>
        <w:tab/>
      </w:r>
      <w:r>
        <w:t>this step is executed in the Home PLMN;</w:t>
      </w:r>
    </w:p>
    <w:p>
      <w:pPr>
        <w:pStyle w:val="77"/>
      </w:pPr>
      <w:r>
        <w:t>-</w:t>
      </w:r>
      <w:r>
        <w:tab/>
      </w:r>
      <w:r>
        <w:t>the SMF also deregisters for the given PDU Session using Nudm_UECM_Deregistration (SUPI, DNN, PDU Session ID). The UDM may update corresponding UE context by Nudr_DM_Update (SUPI, Subscription Data, UE context in SMF data).</w:t>
      </w:r>
    </w:p>
    <w:p>
      <w:pPr>
        <w:pStyle w:val="57"/>
      </w:pPr>
      <w:r>
        <w:t>NOTE 4:</w:t>
      </w:r>
      <w:r>
        <w:tab/>
      </w:r>
      <w:r>
        <w:t>The SMF in HPLMN can initiate H-SMF initiated PDU Session Release procedure as defined in clause 4.3.4.3, already after step 13.</w:t>
      </w:r>
    </w:p>
    <w:p>
      <w:pPr>
        <w:pStyle w:val="91"/>
      </w:pPr>
      <w:r>
        <w:rPr>
          <w:rFonts w:hint="eastAsia" w:eastAsia="宋体"/>
          <w:lang w:eastAsia="zh-CN"/>
        </w:rPr>
        <w:t>SECOND</w:t>
      </w:r>
      <w:r>
        <w:t xml:space="preserve"> CHANGE</w:t>
      </w:r>
    </w:p>
    <w:p>
      <w:pPr>
        <w:pStyle w:val="4"/>
      </w:pPr>
      <w:bookmarkStart w:id="8" w:name="_Toc209604098"/>
      <w:bookmarkStart w:id="9" w:name="_Toc45193545"/>
      <w:bookmarkStart w:id="10" w:name="_Toc201216034"/>
      <w:bookmarkStart w:id="11" w:name="_Toc51835264"/>
      <w:bookmarkStart w:id="12" w:name="_Toc47593177"/>
      <w:bookmarkStart w:id="13" w:name="_Toc36192442"/>
      <w:bookmarkStart w:id="14" w:name="_Toc20204633"/>
      <w:bookmarkStart w:id="15" w:name="_Toc27895339"/>
      <w:r>
        <w:t>4.23.1</w:t>
      </w:r>
      <w:r>
        <w:tab/>
      </w:r>
      <w:r>
        <w:t>General</w:t>
      </w:r>
      <w:bookmarkEnd w:id="8"/>
    </w:p>
    <w:p>
      <w:r>
        <w:t>This clause captures changes to 5GC procedures in other clauses of this specification and new procedures to support deployments topologies with specific SMF Service Areas that are defined in clause 5.34 of TS 23.501 [2].</w:t>
      </w:r>
    </w:p>
    <w:p>
      <w:r>
        <w:t>In the case of roaming for a Home Routed PDU Session the following cases may occur:</w:t>
      </w:r>
    </w:p>
    <w:p>
      <w:pPr>
        <w:pStyle w:val="76"/>
      </w:pPr>
      <w:r>
        <w:t>-</w:t>
      </w:r>
      <w:r>
        <w:tab/>
      </w:r>
      <w:r>
        <w:t>A UE moves out of V-SMF serving area in the serving PLMN;</w:t>
      </w:r>
    </w:p>
    <w:p>
      <w:pPr>
        <w:pStyle w:val="76"/>
      </w:pPr>
      <w:r>
        <w:t>-</w:t>
      </w:r>
      <w:r>
        <w:tab/>
      </w:r>
      <w:r>
        <w:t>A UE moves to another (serving) VPLMN;</w:t>
      </w:r>
    </w:p>
    <w:p>
      <w:pPr>
        <w:pStyle w:val="76"/>
      </w:pPr>
      <w:r>
        <w:t>-</w:t>
      </w:r>
      <w:r>
        <w:tab/>
      </w:r>
      <w:r>
        <w:t>A UE moves between HPLMN and a VPLMN.</w:t>
      </w:r>
    </w:p>
    <w:p>
      <w:r>
        <w:t>In the above cases, the procedures in clauses 4.23.2-16 for I-SMF apply for the V-SMF insertion/change/removal by replacing the I-SMF with V-SMF and SMF with H-SMF. When an AMF detects the need to change the V-SMF while the H-SMF does not support V-SMF change, the AMF shall not trigger the V-SMF change but shall trigger the release of the PDU Session.</w:t>
      </w:r>
    </w:p>
    <w:p>
      <w:r>
        <w:t>For an established PDU session an I-SMF is inserted if the UE is not in the SMF Service Area. In this case, when an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r>
        <w:t>For additional consideration for Home-routed PDU sessions see clause 4.23.17.</w:t>
      </w:r>
    </w:p>
    <w:p>
      <w:pPr>
        <w:pStyle w:val="57"/>
        <w:rPr>
          <w:lang w:val="en-US" w:eastAsia="zh-CN"/>
        </w:rPr>
      </w:pPr>
      <w:r>
        <w:t>NOTE 1:</w:t>
      </w:r>
      <w:r>
        <w:tab/>
      </w:r>
      <w:r>
        <w:t>The procedures of mobility registration update and handover specified in the clause 4.23 by replacing the I-SMF with V-SMF and SMF with H-SMF are applicable to the Indirect Network Sharing as specified in clause 5.18 of TS 23.501 [2].</w:t>
      </w:r>
      <w:ins w:id="46" w:author="CU-Tianqi Xing" w:date="2025-09-24T10:36:00Z">
        <w:r>
          <w:rPr>
            <w:rFonts w:hint="eastAsia"/>
            <w:lang w:val="en-US" w:eastAsia="zh-CN"/>
          </w:rPr>
          <w:t xml:space="preserve"> When the UE of participating operator moves from home network area to </w:t>
        </w:r>
      </w:ins>
      <w:ins w:id="47" w:author="CU-Tianqi Xing" w:date="2025-09-24T10:37:00Z">
        <w:r>
          <w:rPr>
            <w:rFonts w:hint="eastAsia"/>
            <w:lang w:val="en-US" w:eastAsia="zh-CN"/>
          </w:rPr>
          <w:t>shared network area</w:t>
        </w:r>
      </w:ins>
      <w:ins w:id="48" w:author="CU-Tianqi Xing-SA2#171" w:date="2025-10-16T16:37:38Z">
        <w:r>
          <w:rPr>
            <w:rFonts w:hint="eastAsia"/>
            <w:lang w:val="en-US" w:eastAsia="zh-CN"/>
          </w:rPr>
          <w:t xml:space="preserve"> </w:t>
        </w:r>
      </w:ins>
      <w:ins w:id="49" w:author="CU-Tianqi Xing-SA2#171" w:date="2025-10-16T16:37:40Z">
        <w:r>
          <w:rPr>
            <w:rFonts w:hint="eastAsia"/>
            <w:lang w:val="en-US" w:eastAsia="zh-CN"/>
          </w:rPr>
          <w:t xml:space="preserve">or </w:t>
        </w:r>
      </w:ins>
      <w:ins w:id="50" w:author="CU-Tianqi Xing-SA2#171" w:date="2025-10-16T16:37:44Z">
        <w:r>
          <w:rPr>
            <w:rFonts w:hint="eastAsia"/>
            <w:lang w:val="en-US" w:eastAsia="zh-CN"/>
          </w:rPr>
          <w:t>mo</w:t>
        </w:r>
      </w:ins>
      <w:ins w:id="51" w:author="CU-Tianqi Xing-SA2#171" w:date="2025-10-16T16:37:45Z">
        <w:r>
          <w:rPr>
            <w:rFonts w:hint="eastAsia"/>
            <w:lang w:val="en-US" w:eastAsia="zh-CN"/>
          </w:rPr>
          <w:t>ve</w:t>
        </w:r>
      </w:ins>
      <w:ins w:id="52" w:author="CU-Tianqi Xing-SA2#171" w:date="2025-10-16T16:37:46Z">
        <w:r>
          <w:rPr>
            <w:rFonts w:hint="eastAsia"/>
            <w:lang w:val="en-US" w:eastAsia="zh-CN"/>
          </w:rPr>
          <w:t xml:space="preserve">s </w:t>
        </w:r>
      </w:ins>
      <w:ins w:id="53" w:author="CU-Tianqi Xing-SA2#171" w:date="2025-10-16T16:37:49Z">
        <w:r>
          <w:rPr>
            <w:rFonts w:hint="eastAsia"/>
            <w:lang w:val="en-US" w:eastAsia="zh-CN"/>
          </w:rPr>
          <w:t>b</w:t>
        </w:r>
      </w:ins>
      <w:ins w:id="54" w:author="CU-Tianqi Xing-SA2#171" w:date="2025-10-16T16:37:50Z">
        <w:r>
          <w:rPr>
            <w:rFonts w:hint="eastAsia"/>
            <w:lang w:val="en-US" w:eastAsia="zh-CN"/>
          </w:rPr>
          <w:t>etw</w:t>
        </w:r>
      </w:ins>
      <w:ins w:id="55" w:author="CU-Tianqi Xing-SA2#171" w:date="2025-10-16T16:37:51Z">
        <w:r>
          <w:rPr>
            <w:rFonts w:hint="eastAsia"/>
            <w:lang w:val="en-US" w:eastAsia="zh-CN"/>
          </w:rPr>
          <w:t>een th</w:t>
        </w:r>
      </w:ins>
      <w:ins w:id="56" w:author="CU-Tianqi Xing-SA2#171" w:date="2025-10-16T16:37:52Z">
        <w:r>
          <w:rPr>
            <w:rFonts w:hint="eastAsia"/>
            <w:lang w:val="en-US" w:eastAsia="zh-CN"/>
          </w:rPr>
          <w:t xml:space="preserve">e </w:t>
        </w:r>
      </w:ins>
      <w:ins w:id="57" w:author="CU-Tianqi Xing-SA2#171" w:date="2025-10-16T16:37:53Z">
        <w:r>
          <w:rPr>
            <w:rFonts w:hint="eastAsia"/>
            <w:lang w:val="en-US" w:eastAsia="zh-CN"/>
          </w:rPr>
          <w:t>dif</w:t>
        </w:r>
      </w:ins>
      <w:ins w:id="58" w:author="CU-Tianqi Xing-SA2#171" w:date="2025-10-16T16:37:54Z">
        <w:r>
          <w:rPr>
            <w:rFonts w:hint="eastAsia"/>
            <w:lang w:val="en-US" w:eastAsia="zh-CN"/>
          </w:rPr>
          <w:t>ferent</w:t>
        </w:r>
      </w:ins>
      <w:ins w:id="59" w:author="CU-Tianqi Xing-SA2#171" w:date="2025-10-16T16:37:55Z">
        <w:r>
          <w:rPr>
            <w:rFonts w:hint="eastAsia"/>
            <w:lang w:val="en-US" w:eastAsia="zh-CN"/>
          </w:rPr>
          <w:t xml:space="preserve"> </w:t>
        </w:r>
      </w:ins>
      <w:ins w:id="60" w:author="CU-Tianqi Xing-SA2#171" w:date="2025-10-16T16:37:56Z">
        <w:r>
          <w:rPr>
            <w:rFonts w:hint="eastAsia"/>
            <w:lang w:val="en-US" w:eastAsia="zh-CN"/>
          </w:rPr>
          <w:t>hosti</w:t>
        </w:r>
      </w:ins>
      <w:ins w:id="61" w:author="CU-Tianqi Xing-SA2#171" w:date="2025-10-16T16:37:57Z">
        <w:r>
          <w:rPr>
            <w:rFonts w:hint="eastAsia"/>
            <w:lang w:val="en-US" w:eastAsia="zh-CN"/>
          </w:rPr>
          <w:t>ng opera</w:t>
        </w:r>
      </w:ins>
      <w:ins w:id="62" w:author="CU-Tianqi Xing-SA2#171" w:date="2025-10-16T16:37:58Z">
        <w:r>
          <w:rPr>
            <w:rFonts w:hint="eastAsia"/>
            <w:lang w:val="en-US" w:eastAsia="zh-CN"/>
          </w:rPr>
          <w:t>tors</w:t>
        </w:r>
      </w:ins>
      <w:ins w:id="63" w:author="CU-Tianqi Xing" w:date="2025-09-24T10:37:00Z">
        <w:r>
          <w:rPr>
            <w:rFonts w:hint="eastAsia"/>
            <w:lang w:val="en-US" w:eastAsia="zh-CN"/>
          </w:rPr>
          <w:t xml:space="preserve">, the </w:t>
        </w:r>
      </w:ins>
      <w:ins w:id="64" w:author="CU-Tianqi Xing" w:date="2025-09-24T10:38:00Z">
        <w:r>
          <w:rPr>
            <w:rFonts w:hint="eastAsia"/>
            <w:lang w:val="en-US" w:eastAsia="zh-CN"/>
          </w:rPr>
          <w:t xml:space="preserve">Nsmf_PDUSession_Create/Nsmf_PDUSession_CreateSMContext </w:t>
        </w:r>
      </w:ins>
      <w:ins w:id="65" w:author="CU-Tianqi Xing" w:date="2025-09-24T10:39:00Z">
        <w:r>
          <w:rPr>
            <w:rFonts w:hint="eastAsia"/>
            <w:lang w:val="en-US" w:eastAsia="zh-CN"/>
          </w:rPr>
          <w:t xml:space="preserve">in the procedures </w:t>
        </w:r>
      </w:ins>
      <w:ins w:id="66" w:author="CU-Tianqi Xing" w:date="2025-09-28T15:17:00Z">
        <w:r>
          <w:rPr/>
          <w:t>of mobility registration update and handover</w:t>
        </w:r>
      </w:ins>
      <w:ins w:id="67" w:author="CU-Tianqi Xing" w:date="2025-09-28T15:17:00Z">
        <w:r>
          <w:rPr>
            <w:rFonts w:hint="eastAsia"/>
            <w:lang w:val="en-US" w:eastAsia="zh-CN"/>
          </w:rPr>
          <w:t xml:space="preserve"> </w:t>
        </w:r>
      </w:ins>
      <w:ins w:id="68" w:author="CU-Tianqi Xing" w:date="2025-09-24T10:38:00Z">
        <w:r>
          <w:rPr>
            <w:rFonts w:hint="eastAsia"/>
            <w:lang w:val="en-US" w:eastAsia="zh-CN"/>
          </w:rPr>
          <w:t xml:space="preserve">include the </w:t>
        </w:r>
      </w:ins>
      <w:ins w:id="69" w:author="CU-Tianqi Xing" w:date="2025-09-24T10:39:00Z">
        <w:r>
          <w:rPr>
            <w:rFonts w:hint="eastAsia"/>
            <w:lang w:val="en-US" w:eastAsia="zh-CN"/>
          </w:rPr>
          <w:t xml:space="preserve">PLMN ID of </w:t>
        </w:r>
      </w:ins>
      <w:ins w:id="70" w:author="CU-Tianqi Xing" w:date="2025-09-28T15:17:00Z">
        <w:r>
          <w:rPr>
            <w:rFonts w:hint="eastAsia"/>
            <w:lang w:val="en-US" w:eastAsia="zh-CN"/>
          </w:rPr>
          <w:t xml:space="preserve">the </w:t>
        </w:r>
      </w:ins>
      <w:ins w:id="71" w:author="CU-Tianqi Xing" w:date="2025-09-24T10:39:00Z">
        <w:r>
          <w:rPr>
            <w:rFonts w:hint="eastAsia"/>
            <w:lang w:val="en-US" w:eastAsia="zh-CN"/>
          </w:rPr>
          <w:t>hosting operator.</w:t>
        </w:r>
      </w:ins>
    </w:p>
    <w:p>
      <w:pPr>
        <w:pStyle w:val="57"/>
      </w:pPr>
      <w:r>
        <w:t>NOTE 2:</w:t>
      </w:r>
      <w:r>
        <w:tab/>
      </w:r>
      <w:r>
        <w:t>In the case of Home Routed roaming and Indirect Network Sharing, when the UE moves between different PLMNs, the AMF determines whether the (new) V-SMF needs to be inserted or removed based on, e.g. whether the PLMN changes.</w:t>
      </w:r>
    </w:p>
    <w:p>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pPr>
        <w:pStyle w:val="76"/>
      </w:pPr>
      <w:r>
        <w:t>-</w:t>
      </w:r>
      <w:r>
        <w:tab/>
      </w:r>
      <w:r>
        <w:t>Registration as defined in clause 4.23.3,</w:t>
      </w:r>
    </w:p>
    <w:p>
      <w:pPr>
        <w:pStyle w:val="76"/>
      </w:pPr>
      <w:r>
        <w:t>-</w:t>
      </w:r>
      <w:r>
        <w:tab/>
      </w:r>
      <w:r>
        <w:t>Service Request as defined in clause 4.23.4,</w:t>
      </w:r>
    </w:p>
    <w:p>
      <w:pPr>
        <w:pStyle w:val="76"/>
      </w:pPr>
      <w:r>
        <w:t>-</w:t>
      </w:r>
      <w:r>
        <w:tab/>
      </w:r>
      <w:r>
        <w:t>Xn Hand-over as defined in clause 4.23.11, or</w:t>
      </w:r>
    </w:p>
    <w:p>
      <w:pPr>
        <w:pStyle w:val="76"/>
      </w:pPr>
      <w:r>
        <w:t>-</w:t>
      </w:r>
      <w:r>
        <w:tab/>
      </w:r>
      <w:r>
        <w:t>N2 Hand-Over as defined in clause 4.23.7.</w:t>
      </w:r>
    </w:p>
    <w:p>
      <w:r>
        <w:t>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r>
        <w:t>If dynamic CN PDB needs to be configured by the SMF and the I-SMF is involved in the PDU session, the I-SMF receives the Dynamic CN PDB value as part of QoS profile from SMF (over N16a) and forwards it to (R)AN via N2 SM message.</w:t>
      </w:r>
    </w:p>
    <w:p>
      <w:pPr>
        <w:rPr>
          <w:lang w:eastAsia="zh-CN"/>
        </w:rPr>
      </w:pPr>
      <w:r>
        <w:t>For an established non-roaming PDU session, an I-SMF may be inserted irrespective of whether the current UE location is within the selected SMF service area or not, if Local Offloading Management is allowed and the UE is within Local Offloading Management service area. In this case, when a UE moves out of Local Offloading Management service area, the I-SMF is removed. When a UE moves from one Local Offloading Management service area to another, I-SMF change is triggered.</w:t>
      </w:r>
    </w:p>
    <w:p>
      <w:pPr>
        <w:pStyle w:val="91"/>
        <w:rPr>
          <w:lang w:eastAsia="zh-CN"/>
        </w:rPr>
      </w:pPr>
      <w:r>
        <w:rPr>
          <w:rFonts w:hint="eastAsia" w:eastAsia="宋体"/>
          <w:lang w:eastAsia="zh-CN"/>
        </w:rPr>
        <w:t>THIRD</w:t>
      </w:r>
      <w:r>
        <w:t xml:space="preserve"> CHANGE</w:t>
      </w:r>
    </w:p>
    <w:bookmarkEnd w:id="9"/>
    <w:bookmarkEnd w:id="10"/>
    <w:bookmarkEnd w:id="11"/>
    <w:bookmarkEnd w:id="12"/>
    <w:bookmarkEnd w:id="13"/>
    <w:bookmarkEnd w:id="14"/>
    <w:bookmarkEnd w:id="15"/>
    <w:p>
      <w:pPr>
        <w:pStyle w:val="6"/>
        <w:rPr>
          <w:lang w:eastAsia="zh-CN"/>
        </w:rPr>
      </w:pPr>
      <w:bookmarkStart w:id="16" w:name="_Toc209604609"/>
      <w:r>
        <w:rPr>
          <w:lang w:eastAsia="zh-CN"/>
        </w:rPr>
        <w:t>5.2.8.2.2</w:t>
      </w:r>
      <w:r>
        <w:rPr>
          <w:lang w:eastAsia="zh-CN"/>
        </w:rPr>
        <w:tab/>
      </w:r>
      <w:r>
        <w:rPr>
          <w:lang w:eastAsia="zh-CN"/>
        </w:rPr>
        <w:t>Nsmf_PDUSession_Create service operation</w:t>
      </w:r>
      <w:bookmarkEnd w:id="16"/>
    </w:p>
    <w:p>
      <w:r>
        <w:rPr>
          <w:b/>
        </w:rPr>
        <w:t>Service operation name:</w:t>
      </w:r>
      <w:r>
        <w:t xml:space="preserve"> Nsmf_PDUSession_Create.</w:t>
      </w:r>
    </w:p>
    <w:p>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ins w:id="72" w:author="CU-Tianqi Xing" w:date="2025-07-17T10:08:00Z">
        <w:r>
          <w:rPr>
            <w:rFonts w:hint="eastAsia"/>
            <w:lang w:val="en-US" w:eastAsia="zh-CN"/>
          </w:rPr>
          <w:t>, the PLMN ID of the hosting operator</w:t>
        </w:r>
      </w:ins>
      <w:r>
        <w:t>.</w:t>
      </w:r>
    </w:p>
    <w:p>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r>
        <w:t>The V-SMF SM Context ID in the Input provides addressing information allocated by the V-SMF (to be used for service operations towards the V-SMF for this PDU Session).</w:t>
      </w:r>
    </w:p>
    <w:p>
      <w:r>
        <w:t>The I-SMF SM Context ID in the Input provides addressing information allocated by the I-SMF (to be used for service operations towards the I-SMF for this PDU Session).</w:t>
      </w:r>
    </w:p>
    <w:p>
      <w:r>
        <w:t>See clause 4.3.2.2.2 clause 4.11.1.2.2 clause 4.11.1.3.3 and clause 4.24 for details on the usage of this service operation.</w:t>
      </w:r>
    </w:p>
    <w:p>
      <w:r>
        <w:t>See clauses 4.22.2.2 and 4.22.3 for detailed usage of this service operation for ATSSS.</w:t>
      </w:r>
    </w:p>
    <w:p>
      <w:r>
        <w:t>See clause 6.7 of TS 23.548 [74] for HR-SBO request indication, HR-SBO authorization result, VPLMN EASDF address, VPLMN Specific Offloading Information for HR-SBO, Offload Identifier(s), HPLMN DNS Server address, HPLMN address information.</w:t>
      </w:r>
    </w:p>
    <w:p>
      <w:r>
        <w:t>See clause 6.5.2.6 of TS 23.548 [74] for details on the EAS Configuration Address Information provisioning in roaming.</w:t>
      </w:r>
    </w:p>
    <w:p>
      <w:r>
        <w:t>See clause 6.10 of TS 23.548 [74] for detailed usage on Local Offloading Management allowed indication, PSA UPF IP address on N6 and DNS server address information.</w:t>
      </w:r>
    </w:p>
    <w:p>
      <w:ins w:id="73" w:author="CU-Tianqi Xing" w:date="2025-09-23T11:11:00Z">
        <w:r>
          <w:rPr>
            <w:rFonts w:hint="eastAsia"/>
            <w:lang w:val="en-US" w:eastAsia="zh-CN"/>
          </w:rPr>
          <w:t>In the case of Indirect Network Sharing, s</w:t>
        </w:r>
      </w:ins>
      <w:ins w:id="74" w:author="Huawei-zfq01" w:date="2025-09-04T14:38:00Z">
        <w:r>
          <w:rPr/>
          <w:t>ee clause</w:t>
        </w:r>
      </w:ins>
      <w:ins w:id="75" w:author="CU-Tianqi Xing" w:date="2025-09-08T11:05:00Z">
        <w:r>
          <w:rPr>
            <w:highlight w:val="none"/>
            <w:lang w:val="en-US" w:eastAsia="zh-CN"/>
            <w:rPrChange w:id="76" w:author="CU-Tianqi Xing" w:date="2025-09-09T14:23:00Z">
              <w:rPr>
                <w:highlight w:val="yellow"/>
                <w:lang w:val="en-US" w:eastAsia="zh-CN"/>
              </w:rPr>
            </w:rPrChange>
          </w:rPr>
          <w:t xml:space="preserve"> 4.3.</w:t>
        </w:r>
      </w:ins>
      <w:ins w:id="77" w:author="CU-Tianqi Xing" w:date="2025-09-08T11:05:00Z">
        <w:r>
          <w:rPr>
            <w:highlight w:val="none"/>
            <w:lang w:val="en-US" w:eastAsia="zh-CN"/>
            <w:rPrChange w:id="78" w:author="CU-Tianqi Xing" w:date="2025-09-09T14:23:00Z">
              <w:rPr>
                <w:highlight w:val="yellow"/>
                <w:lang w:val="en-US" w:eastAsia="zh-CN"/>
              </w:rPr>
            </w:rPrChange>
          </w:rPr>
          <w:t>2.2.2</w:t>
        </w:r>
      </w:ins>
      <w:ins w:id="79" w:author="Huawei-zfq01" w:date="2025-09-04T14:38:00Z">
        <w:r>
          <w:rPr/>
          <w:t xml:space="preserve"> for detailed usage on</w:t>
        </w:r>
      </w:ins>
      <w:ins w:id="80" w:author="Huawei-zfq01" w:date="2025-09-04T14:39:00Z">
        <w:r>
          <w:rPr/>
          <w:t xml:space="preserve"> the PLMN ID of the hosting operator</w:t>
        </w:r>
      </w:ins>
      <w:ins w:id="81" w:author="CU-Tianqi Xing" w:date="2025-09-23T10:38:00Z">
        <w:r>
          <w:rPr>
            <w:rFonts w:hint="eastAsia"/>
            <w:lang w:val="en-US" w:eastAsia="zh-CN"/>
          </w:rPr>
          <w:t xml:space="preserve"> for the PDU session establishment procedure. And see clause 4.23</w:t>
        </w:r>
      </w:ins>
      <w:ins w:id="82" w:author="CU-Tianqi Xing" w:date="2025-09-23T10:54:00Z">
        <w:r>
          <w:rPr>
            <w:rFonts w:hint="eastAsia"/>
            <w:lang w:val="en-US" w:eastAsia="zh-CN"/>
          </w:rPr>
          <w:t xml:space="preserve"> </w:t>
        </w:r>
      </w:ins>
      <w:ins w:id="83" w:author="CU-Tianqi Xing" w:date="2025-09-23T10:38:00Z">
        <w:r>
          <w:rPr>
            <w:rFonts w:hint="eastAsia"/>
            <w:lang w:val="en-US" w:eastAsia="zh-CN"/>
          </w:rPr>
          <w:t xml:space="preserve">for usage on the PLMN ID of the hosting operator for the mobility registration update procedure </w:t>
        </w:r>
      </w:ins>
      <w:ins w:id="84" w:author="CU-Tianqi Xing" w:date="2025-09-23T10:54:00Z">
        <w:r>
          <w:rPr>
            <w:rFonts w:hint="eastAsia"/>
            <w:lang w:val="en-US" w:eastAsia="zh-CN"/>
          </w:rPr>
          <w:t>and handover procedure</w:t>
        </w:r>
      </w:ins>
      <w:ins w:id="85" w:author="Huawei-zfq01" w:date="2025-09-04T14:39:00Z">
        <w:r>
          <w:rPr/>
          <w:t>.</w:t>
        </w:r>
      </w:ins>
    </w:p>
    <w:p>
      <w:pPr>
        <w:pStyle w:val="91"/>
      </w:pPr>
      <w:r>
        <w:rPr>
          <w:rFonts w:hint="eastAsia" w:eastAsia="宋体"/>
          <w:lang w:eastAsia="zh-CN"/>
        </w:rPr>
        <w:t>Fourth</w:t>
      </w:r>
      <w:r>
        <w:t xml:space="preserve"> CHANGE</w:t>
      </w:r>
    </w:p>
    <w:p>
      <w:pPr>
        <w:pStyle w:val="6"/>
        <w:rPr>
          <w:lang w:eastAsia="zh-CN"/>
        </w:rPr>
      </w:pPr>
      <w:bookmarkStart w:id="17" w:name="_Toc209604612"/>
      <w:bookmarkStart w:id="18" w:name="_Toc47593180"/>
      <w:bookmarkStart w:id="19" w:name="_Toc45193548"/>
      <w:bookmarkStart w:id="20" w:name="_Toc51835267"/>
      <w:bookmarkStart w:id="21" w:name="_Toc36192445"/>
      <w:bookmarkStart w:id="22" w:name="_Toc27895342"/>
      <w:bookmarkStart w:id="23" w:name="_Toc20204636"/>
      <w:r>
        <w:rPr>
          <w:lang w:eastAsia="zh-CN"/>
        </w:rPr>
        <w:t>5.2.8.2.5</w:t>
      </w:r>
      <w:r>
        <w:rPr>
          <w:lang w:eastAsia="zh-CN"/>
        </w:rPr>
        <w:tab/>
      </w:r>
      <w:r>
        <w:rPr>
          <w:lang w:eastAsia="zh-CN"/>
        </w:rPr>
        <w:t>Nsmf_PDUSession_CreateSMContext service operation</w:t>
      </w:r>
      <w:bookmarkEnd w:id="17"/>
      <w:bookmarkEnd w:id="18"/>
      <w:bookmarkEnd w:id="19"/>
      <w:bookmarkEnd w:id="20"/>
      <w:bookmarkEnd w:id="21"/>
      <w:bookmarkEnd w:id="22"/>
      <w:bookmarkEnd w:id="23"/>
    </w:p>
    <w:p>
      <w:r>
        <w:rPr>
          <w:b/>
        </w:rPr>
        <w:t>Service operation name:</w:t>
      </w:r>
      <w:r>
        <w:t xml:space="preserve"> Nsmf_PDUSession_CreateSMContext.</w:t>
      </w:r>
    </w:p>
    <w:p>
      <w:r>
        <w:rPr>
          <w:b/>
        </w:rPr>
        <w:t xml:space="preserve">Description: </w:t>
      </w:r>
      <w:r>
        <w:t>It creates an AMF-SMF association to support a PDU Session.</w:t>
      </w:r>
    </w:p>
    <w:p>
      <w:r>
        <w:rPr>
          <w:b/>
        </w:rPr>
        <w:t>Input, Required:</w:t>
      </w:r>
      <w:r>
        <w:t xml:space="preserve"> SUPI or PEI, DNN, AMF ID (AMF Instance ID), RAT Type, Serving Network (PLMN ID, or PLMN ID and NID, see clause 5.18 of TS 23.501 [2]).</w:t>
      </w:r>
    </w:p>
    <w:p>
      <w:r>
        <w:rPr>
          <w:b/>
        </w:rPr>
        <w:t>Input, Optional:</w:t>
      </w:r>
      <w:r>
        <w:t xml:space="preserve"> </w:t>
      </w:r>
      <w:r>
        <w:rPr>
          <w:lang w:eastAsia="zh-CN"/>
        </w:rPr>
        <w:t xml:space="preserve">PEI, S-NSSAI(s), Alternative S-NSSAI, Slice Area Restriction indication, PDU Session ID, N1 SM container, UE location information, UE </w:t>
      </w:r>
      <w:r>
        <w:t xml:space="preserve">Time Zone, </w:t>
      </w:r>
      <w:r>
        <w:rPr>
          <w:lang w:eastAsia="zh-CN"/>
        </w:rPr>
        <w:t>AN type, H-SMF identifier/address, H-SMF set ID,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ins w:id="86" w:author="CU-Tianqi Xing" w:date="2025-07-17T10:02:00Z">
        <w:r>
          <w:rPr>
            <w:rFonts w:hint="eastAsia"/>
            <w:lang w:val="en-US" w:eastAsia="zh-CN"/>
          </w:rPr>
          <w:t>), the PLMN ID of the hosting operator</w:t>
        </w:r>
      </w:ins>
      <w:r>
        <w:t>.</w:t>
      </w:r>
    </w:p>
    <w:p>
      <w:pPr>
        <w:pStyle w:val="57"/>
      </w:pPr>
      <w:r>
        <w:t>NOTE:</w:t>
      </w:r>
      <w:r>
        <w:tab/>
      </w:r>
      <w:r>
        <w:t>Satellite ID was named GEO Satellite ID in earlier Releases of this specification.</w:t>
      </w:r>
    </w:p>
    <w:p>
      <w:pPr>
        <w:rPr>
          <w:lang w:eastAsia="zh-CN"/>
        </w:rPr>
      </w:pPr>
      <w:r>
        <w:rPr>
          <w:b/>
        </w:rPr>
        <w:t xml:space="preserve">Output, Required: </w:t>
      </w:r>
      <w:r>
        <w:t>Result Indication and if successful SM Context ID.</w:t>
      </w:r>
    </w:p>
    <w:p>
      <w:pPr>
        <w:rPr>
          <w:i/>
        </w:rPr>
      </w:pPr>
      <w:r>
        <w:rPr>
          <w:b/>
        </w:rPr>
        <w:t xml:space="preserve">Output, Optional: </w:t>
      </w:r>
      <w:r>
        <w:t>Cause, PDU Session ID, N2 SM information, N1 SM container, S-NSSAI(s), PDU Session Priority.</w:t>
      </w:r>
    </w:p>
    <w:p>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
        <w:t>See clause 4.3.2.2.1 clause 4.3.2.2.2 clause 4.11.1.2.2 and clause 4.11.1.3.3 for details on the usage of this service operation.</w:t>
      </w:r>
    </w:p>
    <w:p>
      <w:r>
        <w:t>See clauses 4.22.2.1 and 4.22.3 for detailed usage of this service operation for ATSSS.</w:t>
      </w:r>
    </w:p>
    <w:p>
      <w:r>
        <w:t>See clause 6.7 of TS 23.548 [74] for HR-SBO allowed indication.</w:t>
      </w:r>
    </w:p>
    <w:p>
      <w:r>
        <w:t>See clause 6.10 of TS 23.548 [74] for Local Offloading Management allowed indication.</w:t>
      </w:r>
    </w:p>
    <w:p>
      <w:ins w:id="87" w:author="CU-Tianqi Xing" w:date="2025-09-23T11:12:00Z">
        <w:r>
          <w:rPr>
            <w:rFonts w:hint="eastAsia"/>
            <w:lang w:val="en-US" w:eastAsia="zh-CN"/>
          </w:rPr>
          <w:t>In the case of Indirect Network Sharing, s</w:t>
        </w:r>
      </w:ins>
      <w:ins w:id="88" w:author="Huawei-zfq01" w:date="2025-09-04T14:46:00Z">
        <w:r>
          <w:rPr/>
          <w:t>ee clause</w:t>
        </w:r>
      </w:ins>
      <w:ins w:id="89" w:author="CU-Tianqi Xing" w:date="2025-09-08T11:05:00Z">
        <w:r>
          <w:rPr>
            <w:lang w:val="en-US" w:eastAsia="zh-CN"/>
          </w:rPr>
          <w:t xml:space="preserve"> 4.3.2.2.2</w:t>
        </w:r>
      </w:ins>
      <w:ins w:id="90" w:author="Huawei-zfq01" w:date="2025-09-04T14:46:00Z">
        <w:r>
          <w:rPr/>
          <w:t xml:space="preserve"> for detailed usage on the PLMN ID of the hosting operator</w:t>
        </w:r>
      </w:ins>
      <w:ins w:id="91" w:author="CU-Tianqi Xing" w:date="2025-09-23T10:28:00Z">
        <w:r>
          <w:rPr>
            <w:rFonts w:hint="eastAsia"/>
            <w:lang w:val="en-US" w:eastAsia="zh-CN"/>
          </w:rPr>
          <w:t xml:space="preserve"> for the PDU session establishm</w:t>
        </w:r>
      </w:ins>
      <w:ins w:id="92" w:author="CU-Tianqi Xing" w:date="2025-09-23T10:29:00Z">
        <w:r>
          <w:rPr>
            <w:rFonts w:hint="eastAsia"/>
            <w:lang w:val="en-US" w:eastAsia="zh-CN"/>
          </w:rPr>
          <w:t>ent procedure. And see clause 4.23</w:t>
        </w:r>
      </w:ins>
      <w:ins w:id="93" w:author="CU-Tianqi Xing" w:date="2025-09-23T10:55:00Z">
        <w:r>
          <w:rPr>
            <w:rFonts w:hint="eastAsia"/>
            <w:lang w:val="en-US" w:eastAsia="zh-CN"/>
          </w:rPr>
          <w:t xml:space="preserve"> </w:t>
        </w:r>
      </w:ins>
      <w:ins w:id="94" w:author="CU-Tianqi Xing" w:date="2025-09-23T10:29:00Z">
        <w:r>
          <w:rPr>
            <w:rFonts w:hint="eastAsia"/>
            <w:lang w:val="en-US" w:eastAsia="zh-CN"/>
          </w:rPr>
          <w:t>for usage on the PLMN ID of the hosting operator for the mobility registration update procedure</w:t>
        </w:r>
      </w:ins>
      <w:ins w:id="95" w:author="CU-Tianqi Xing" w:date="2025-09-23T10:55:00Z">
        <w:r>
          <w:rPr>
            <w:rFonts w:hint="eastAsia"/>
            <w:lang w:val="en-US" w:eastAsia="zh-CN"/>
          </w:rPr>
          <w:t xml:space="preserve"> and handover procedure</w:t>
        </w:r>
      </w:ins>
      <w:ins w:id="96" w:author="Huawei-zfq01" w:date="2025-09-04T14:46:00Z">
        <w:r>
          <w:rPr/>
          <w:t>.</w:t>
        </w:r>
      </w:ins>
    </w:p>
    <w:p>
      <w:pPr>
        <w:pStyle w:val="91"/>
        <w:rPr>
          <w:lang w:eastAsia="zh-CN"/>
        </w:rPr>
      </w:pPr>
      <w:r>
        <w:t>End of CHANGES</w:t>
      </w:r>
    </w:p>
    <w:p/>
    <w:p>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E8329"/>
    <w:multiLevelType w:val="singleLevel"/>
    <w:tmpl w:val="8A9E8329"/>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Huawei-zfq01">
    <w15:presenceInfo w15:providerId="None" w15:userId="Huawei-zfq01"/>
  </w15:person>
  <w15:person w15:author="CU-Tianqi Xing-SA2#171">
    <w15:presenceInfo w15:providerId="None" w15:userId="CU-Tianqi Xing-SA2#171"/>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396"/>
    <w:rsid w:val="001A7B60"/>
    <w:rsid w:val="001B0783"/>
    <w:rsid w:val="001B0BC2"/>
    <w:rsid w:val="001B1DA4"/>
    <w:rsid w:val="001B51F6"/>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160E"/>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386E"/>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57A12"/>
    <w:rsid w:val="003609EF"/>
    <w:rsid w:val="00361387"/>
    <w:rsid w:val="0036231A"/>
    <w:rsid w:val="003623FF"/>
    <w:rsid w:val="003632FB"/>
    <w:rsid w:val="003639E3"/>
    <w:rsid w:val="0036408F"/>
    <w:rsid w:val="003649C6"/>
    <w:rsid w:val="0036586D"/>
    <w:rsid w:val="00365BDB"/>
    <w:rsid w:val="0036731C"/>
    <w:rsid w:val="003677B2"/>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57A9"/>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004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02B3"/>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2A02"/>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404"/>
    <w:rsid w:val="00B507C5"/>
    <w:rsid w:val="00B50F2C"/>
    <w:rsid w:val="00B51669"/>
    <w:rsid w:val="00B532DB"/>
    <w:rsid w:val="00B53B17"/>
    <w:rsid w:val="00B54A35"/>
    <w:rsid w:val="00B557A0"/>
    <w:rsid w:val="00B56675"/>
    <w:rsid w:val="00B57448"/>
    <w:rsid w:val="00B57617"/>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3CAD"/>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3E5"/>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C200D8"/>
    <w:rsid w:val="0CF978AE"/>
    <w:rsid w:val="0D5355F0"/>
    <w:rsid w:val="0DA52E82"/>
    <w:rsid w:val="0DED549A"/>
    <w:rsid w:val="0E477E0D"/>
    <w:rsid w:val="0E5F0BF5"/>
    <w:rsid w:val="0F073A8C"/>
    <w:rsid w:val="0FA63D4F"/>
    <w:rsid w:val="113E1301"/>
    <w:rsid w:val="12027C27"/>
    <w:rsid w:val="145F1477"/>
    <w:rsid w:val="14A58C25"/>
    <w:rsid w:val="15297E03"/>
    <w:rsid w:val="152B69F2"/>
    <w:rsid w:val="15CB3375"/>
    <w:rsid w:val="172EF420"/>
    <w:rsid w:val="18A17868"/>
    <w:rsid w:val="196159F0"/>
    <w:rsid w:val="1AE4215A"/>
    <w:rsid w:val="1BB44767"/>
    <w:rsid w:val="1C9A1DB0"/>
    <w:rsid w:val="1CE6CD42"/>
    <w:rsid w:val="1EAD68B9"/>
    <w:rsid w:val="1F353C67"/>
    <w:rsid w:val="1F75D744"/>
    <w:rsid w:val="20AA3CA4"/>
    <w:rsid w:val="2320A706"/>
    <w:rsid w:val="237C042C"/>
    <w:rsid w:val="23C82152"/>
    <w:rsid w:val="24133EFD"/>
    <w:rsid w:val="24ABF6B6"/>
    <w:rsid w:val="28D0DCEB"/>
    <w:rsid w:val="29F86D36"/>
    <w:rsid w:val="2D28EF2B"/>
    <w:rsid w:val="2DC63ACC"/>
    <w:rsid w:val="2DF301D1"/>
    <w:rsid w:val="30DDDE94"/>
    <w:rsid w:val="344E0E5E"/>
    <w:rsid w:val="346F5020"/>
    <w:rsid w:val="35AAB11F"/>
    <w:rsid w:val="36450A26"/>
    <w:rsid w:val="36FA428C"/>
    <w:rsid w:val="37BEB84D"/>
    <w:rsid w:val="386B5D72"/>
    <w:rsid w:val="394C5B00"/>
    <w:rsid w:val="3A886C4E"/>
    <w:rsid w:val="3B3948BB"/>
    <w:rsid w:val="3B652449"/>
    <w:rsid w:val="3C489EE5"/>
    <w:rsid w:val="3D967770"/>
    <w:rsid w:val="3E9339A9"/>
    <w:rsid w:val="3F080A0C"/>
    <w:rsid w:val="3F2C6604"/>
    <w:rsid w:val="3F843BE7"/>
    <w:rsid w:val="3FE146D4"/>
    <w:rsid w:val="42CA1F73"/>
    <w:rsid w:val="43924B69"/>
    <w:rsid w:val="46D67C3B"/>
    <w:rsid w:val="470153FF"/>
    <w:rsid w:val="47E464BF"/>
    <w:rsid w:val="47F2759D"/>
    <w:rsid w:val="4839F1BF"/>
    <w:rsid w:val="48A25AFA"/>
    <w:rsid w:val="4A5D5208"/>
    <w:rsid w:val="4A6546CA"/>
    <w:rsid w:val="4BA9B443"/>
    <w:rsid w:val="4BCB2460"/>
    <w:rsid w:val="4C368314"/>
    <w:rsid w:val="4C5FA24F"/>
    <w:rsid w:val="4E00CED3"/>
    <w:rsid w:val="4ED0EEC2"/>
    <w:rsid w:val="50F4798E"/>
    <w:rsid w:val="528CCEC7"/>
    <w:rsid w:val="5337203D"/>
    <w:rsid w:val="58636CCA"/>
    <w:rsid w:val="591F2812"/>
    <w:rsid w:val="5CF21207"/>
    <w:rsid w:val="5E377219"/>
    <w:rsid w:val="5F3A715E"/>
    <w:rsid w:val="5F502B98"/>
    <w:rsid w:val="608B4933"/>
    <w:rsid w:val="609B03EE"/>
    <w:rsid w:val="61054D6E"/>
    <w:rsid w:val="61A33677"/>
    <w:rsid w:val="61F49409"/>
    <w:rsid w:val="633B1024"/>
    <w:rsid w:val="66409A19"/>
    <w:rsid w:val="6768BDD8"/>
    <w:rsid w:val="67AFE684"/>
    <w:rsid w:val="696CFE3A"/>
    <w:rsid w:val="6B091322"/>
    <w:rsid w:val="6BB32772"/>
    <w:rsid w:val="6C12393C"/>
    <w:rsid w:val="6FFBCD10"/>
    <w:rsid w:val="70822F9F"/>
    <w:rsid w:val="714A004C"/>
    <w:rsid w:val="71768D04"/>
    <w:rsid w:val="71A85DE9"/>
    <w:rsid w:val="72744D1D"/>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CBBC8-5186-4F07-B569-4727F5B164F6}">
  <ds:schemaRefs/>
</ds:datastoreItem>
</file>

<file path=customXml/itemProps2.xml><?xml version="1.0" encoding="utf-8"?>
<ds:datastoreItem xmlns:ds="http://schemas.openxmlformats.org/officeDocument/2006/customXml" ds:itemID="{08981D72-97F9-4B6E-A359-7BCEFF98A6B9}">
  <ds:schemaRefs/>
</ds:datastoreItem>
</file>

<file path=customXml/itemProps3.xml><?xml version="1.0" encoding="utf-8"?>
<ds:datastoreItem xmlns:ds="http://schemas.openxmlformats.org/officeDocument/2006/customXml" ds:itemID="{D8D56E20-4956-45E2-B022-3610007FEE4E}">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EBCBB258-9AF6-4F74-A508-081F2CCF8B06}">
  <ds:schemaRefs/>
</ds:datastoreItem>
</file>

<file path=customXml/itemProps6.xml><?xml version="1.0" encoding="utf-8"?>
<ds:datastoreItem xmlns:ds="http://schemas.openxmlformats.org/officeDocument/2006/customXml" ds:itemID="{7DFC81BB-CB38-4AF8-A716-6EA07EE529C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5078</Words>
  <Characters>28947</Characters>
  <Lines>241</Lines>
  <Paragraphs>67</Paragraphs>
  <TotalTime>20</TotalTime>
  <ScaleCrop>false</ScaleCrop>
  <LinksUpToDate>false</LinksUpToDate>
  <CharactersWithSpaces>33958</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2025-10-15T06:14:00Z</dcterms:created>
  <dc:creator>Michael Sanders, John M Meredith</dc:creator>
  <cp:lastModifiedBy>CU-Tianqi Xing-SA2#171</cp:lastModifiedBy>
  <cp:lastPrinted>2411-12-31T02:00:00Z</cp:lastPrinted>
  <dcterms:modified xsi:type="dcterms:W3CDTF">2025-10-17T02:16:13Z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BA90941CFB8F4CF9A98E42BCC713E3A1</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2025-10-15T06:13:54Z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8875a617-293b-45cc-996c-ef43d114eb93</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